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43585115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63370">
        <w:rPr>
          <w:b/>
          <w:i/>
          <w:noProof/>
          <w:sz w:val="28"/>
        </w:rPr>
        <w:t>7566</w:t>
      </w:r>
    </w:p>
    <w:p w14:paraId="093E3CF0" w14:textId="77777777" w:rsidR="00F63370" w:rsidRDefault="00F63370" w:rsidP="00F63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399818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633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A967F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56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C36C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3370">
                <w:rPr>
                  <w:b/>
                  <w:noProof/>
                  <w:sz w:val="28"/>
                </w:rPr>
                <w:t>0469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DF132" w:rsidR="001E41F3" w:rsidRPr="00410371" w:rsidRDefault="00F633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DAB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6244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3B6F88" w:rsidR="00F25D98" w:rsidRDefault="00DB62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BE2BD" w:rsidR="001E41F3" w:rsidRDefault="00F633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</w:t>
            </w:r>
            <w:r w:rsidR="00DB6244">
              <w:t xml:space="preserve">CR TS 32.254 </w:t>
            </w:r>
            <w:r w:rsidR="00157561">
              <w:t>Enhance Application Charging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1C9427" w:rsidR="001E41F3" w:rsidRDefault="00F63370">
            <w:pPr>
              <w:pStyle w:val="CRCoverPage"/>
              <w:spacing w:after="0"/>
              <w:ind w:left="100"/>
              <w:rPr>
                <w:noProof/>
              </w:rPr>
            </w:pPr>
            <w:r w:rsidRPr="00F6337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F297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63370">
              <w:t>11</w:t>
            </w:r>
            <w:r w:rsidR="00AE5DD8">
              <w:t>-</w:t>
            </w:r>
            <w:r w:rsidR="00F63370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74D4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62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DF66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24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B4B73" w:rsidR="001E41F3" w:rsidRDefault="0015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Highlight that Application Charging should have the reference to Application Function 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00A16" w:rsidR="001E41F3" w:rsidRDefault="0015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the Application Function ID in the Application Charging description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B4FCA" w:rsidR="001E41F3" w:rsidRDefault="0015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charging will be suportted by the Service ID only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55567" w:rsidR="001E41F3" w:rsidRDefault="00157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CE334" w:rsidR="001E41F3" w:rsidRDefault="00DB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51B21" w:rsidR="001E41F3" w:rsidRDefault="00DB6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BFCBEF" w:rsidR="001E41F3" w:rsidRDefault="00A424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3BF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5761B5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24AF">
              <w:rPr>
                <w:noProof/>
              </w:rPr>
              <w:t xml:space="preserve"> 32.254</w:t>
            </w:r>
            <w:r w:rsidR="000A6394">
              <w:rPr>
                <w:noProof/>
              </w:rPr>
              <w:t xml:space="preserve"> CR </w:t>
            </w:r>
            <w:r w:rsidR="00A424AF">
              <w:rPr>
                <w:noProof/>
              </w:rPr>
              <w:t>0035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BDD93D" w14:textId="77777777" w:rsidR="001E41F3" w:rsidRDefault="001E41F3">
      <w:pPr>
        <w:rPr>
          <w:noProof/>
        </w:rPr>
      </w:pPr>
    </w:p>
    <w:p w14:paraId="70C204AF" w14:textId="77777777" w:rsidR="00DB6244" w:rsidRDefault="00DB6244">
      <w:pPr>
        <w:rPr>
          <w:noProof/>
        </w:rPr>
      </w:pPr>
    </w:p>
    <w:p w14:paraId="07F38D77" w14:textId="77777777" w:rsidR="00DB6244" w:rsidRDefault="00DB6244">
      <w:pPr>
        <w:rPr>
          <w:noProof/>
        </w:rPr>
      </w:pPr>
    </w:p>
    <w:p w14:paraId="3F519C73" w14:textId="77777777" w:rsidR="00DB6244" w:rsidRDefault="00DB6244">
      <w:pPr>
        <w:rPr>
          <w:noProof/>
        </w:rPr>
      </w:pPr>
    </w:p>
    <w:p w14:paraId="47C2F852" w14:textId="77777777" w:rsidR="00DB6244" w:rsidRDefault="00DB6244">
      <w:pPr>
        <w:rPr>
          <w:noProof/>
        </w:rPr>
      </w:pPr>
    </w:p>
    <w:p w14:paraId="7EEA8990" w14:textId="77777777" w:rsidR="00DB6244" w:rsidRDefault="00DB62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244" w14:paraId="5053E82A" w14:textId="77777777" w:rsidTr="00FE4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781F42" w14:textId="77777777" w:rsidR="00DB6244" w:rsidRDefault="00DB6244" w:rsidP="00FE4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3DFE6E25" w14:textId="77777777" w:rsidR="00DB6244" w:rsidRDefault="00DB6244" w:rsidP="00DB6244">
      <w:pPr>
        <w:rPr>
          <w:rFonts w:ascii="Arial" w:hAnsi="Arial"/>
          <w:noProof/>
          <w:sz w:val="28"/>
        </w:rPr>
      </w:pPr>
    </w:p>
    <w:p w14:paraId="1CC7D091" w14:textId="77777777" w:rsidR="00DB6244" w:rsidRDefault="00DB6244">
      <w:pPr>
        <w:rPr>
          <w:noProof/>
        </w:rPr>
      </w:pPr>
    </w:p>
    <w:p w14:paraId="3A5FD95B" w14:textId="77777777" w:rsidR="00157561" w:rsidRPr="00424394" w:rsidRDefault="00157561" w:rsidP="00157561">
      <w:pPr>
        <w:pStyle w:val="Heading3"/>
      </w:pPr>
      <w:bookmarkStart w:id="1" w:name="_Toc145934674"/>
      <w:bookmarkStart w:id="2" w:name="_Toc122692355"/>
      <w:r w:rsidRPr="00424394">
        <w:rPr>
          <w:lang w:eastAsia="zh-CN"/>
        </w:rPr>
        <w:t>5.1.</w:t>
      </w:r>
      <w:r>
        <w:rPr>
          <w:lang w:eastAsia="zh-CN"/>
        </w:rPr>
        <w:t>17</w:t>
      </w:r>
      <w:r w:rsidRPr="00424394">
        <w:rPr>
          <w:lang w:eastAsia="zh-CN"/>
        </w:rPr>
        <w:tab/>
      </w:r>
      <w:r>
        <w:rPr>
          <w:lang w:bidi="ar-IQ"/>
        </w:rPr>
        <w:t xml:space="preserve">Application based </w:t>
      </w:r>
      <w:proofErr w:type="gramStart"/>
      <w:r>
        <w:rPr>
          <w:lang w:bidi="ar-IQ"/>
        </w:rPr>
        <w:t>charging</w:t>
      </w:r>
      <w:bookmarkEnd w:id="1"/>
      <w:proofErr w:type="gramEnd"/>
    </w:p>
    <w:p w14:paraId="0A223FFE" w14:textId="06C5B7A8" w:rsidR="00157561" w:rsidRDefault="00157561" w:rsidP="00157561">
      <w:pPr>
        <w:rPr>
          <w:lang w:eastAsia="en-GB"/>
        </w:rPr>
      </w:pPr>
      <w:r>
        <w:rPr>
          <w:lang w:eastAsia="en-GB"/>
        </w:rPr>
        <w:t xml:space="preserve">If </w:t>
      </w:r>
      <w:r w:rsidRPr="0074466B">
        <w:t>reporting</w:t>
      </w:r>
      <w:r>
        <w:rPr>
          <w:lang w:eastAsia="en-GB"/>
        </w:rPr>
        <w:t xml:space="preserve"> on applications (e.g., edge application) is required</w:t>
      </w:r>
      <w:ins w:id="3" w:author="Joao Rodrigues" w:date="2023-10-30T13:58:00Z">
        <w:r>
          <w:rPr>
            <w:lang w:eastAsia="en-GB"/>
          </w:rPr>
          <w:t>,</w:t>
        </w:r>
      </w:ins>
      <w:r>
        <w:rPr>
          <w:lang w:eastAsia="en-GB"/>
        </w:rPr>
        <w:t xml:space="preserve"> it’s recommended to assign each application with its own service id</w:t>
      </w:r>
      <w:ins w:id="4" w:author="Joao Rodrigues" w:date="2023-10-30T13:59:00Z">
        <w:r>
          <w:rPr>
            <w:lang w:eastAsia="en-GB"/>
          </w:rPr>
          <w:t xml:space="preserve"> and provide the Application Function ID whenever is required for charging (</w:t>
        </w:r>
        <w:proofErr w:type="spellStart"/>
        <w:r>
          <w:rPr>
            <w:lang w:eastAsia="en-GB"/>
          </w:rPr>
          <w:t>e.g</w:t>
        </w:r>
        <w:proofErr w:type="spellEnd"/>
        <w:r>
          <w:rPr>
            <w:lang w:eastAsia="en-GB"/>
          </w:rPr>
          <w:t xml:space="preserve"> NEF charging)</w:t>
        </w:r>
      </w:ins>
      <w:r>
        <w:rPr>
          <w:lang w:eastAsia="en-GB"/>
        </w:rPr>
        <w:t>.</w:t>
      </w:r>
    </w:p>
    <w:bookmarkEnd w:id="2"/>
    <w:p w14:paraId="6166ACA3" w14:textId="783E9D67" w:rsidR="008B1075" w:rsidDel="00157561" w:rsidRDefault="008B1075" w:rsidP="008B1075">
      <w:pPr>
        <w:rPr>
          <w:del w:id="5" w:author="Joao Rodrigues" w:date="2023-10-30T13:56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1075" w:rsidDel="00157561" w14:paraId="1C047304" w14:textId="1607BAE8" w:rsidTr="00FE43DF">
        <w:trPr>
          <w:del w:id="6" w:author="Joao Rodrigues" w:date="2023-10-30T13:56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F9CB99" w14:textId="6F4DC83D" w:rsidR="008B1075" w:rsidDel="00157561" w:rsidRDefault="008B1075" w:rsidP="00FE43DF">
            <w:pPr>
              <w:jc w:val="center"/>
              <w:rPr>
                <w:del w:id="7" w:author="Joao Rodrigues" w:date="2023-10-30T13:56:00Z"/>
                <w:rFonts w:ascii="Arial" w:hAnsi="Arial" w:cs="Arial"/>
                <w:b/>
                <w:bCs/>
                <w:sz w:val="28"/>
                <w:szCs w:val="28"/>
              </w:rPr>
            </w:pPr>
            <w:del w:id="8" w:author="Joao Rodrigues" w:date="2023-10-30T13:56:00Z">
              <w:r w:rsidDel="00157561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>Second change</w:delText>
              </w:r>
            </w:del>
          </w:p>
        </w:tc>
      </w:tr>
    </w:tbl>
    <w:p w14:paraId="71BD3066" w14:textId="419A1BBD" w:rsidR="008B1075" w:rsidDel="00157561" w:rsidRDefault="008B1075" w:rsidP="008B1075">
      <w:pPr>
        <w:rPr>
          <w:del w:id="9" w:author="Joao Rodrigues" w:date="2023-10-30T13:56:00Z"/>
          <w:rFonts w:ascii="Arial" w:hAnsi="Arial"/>
          <w:noProof/>
          <w:sz w:val="28"/>
        </w:rPr>
      </w:pPr>
    </w:p>
    <w:p w14:paraId="18F70B89" w14:textId="4909C143" w:rsidR="008B1075" w:rsidDel="00157561" w:rsidRDefault="008B1075" w:rsidP="008B1075">
      <w:pPr>
        <w:pStyle w:val="Heading3"/>
        <w:rPr>
          <w:del w:id="10" w:author="Joao Rodrigues" w:date="2023-10-30T13:56:00Z"/>
          <w:lang w:bidi="ar-IQ"/>
        </w:rPr>
      </w:pPr>
      <w:bookmarkStart w:id="11" w:name="_Toc50550925"/>
      <w:bookmarkStart w:id="12" w:name="_Toc50542261"/>
      <w:bookmarkStart w:id="13" w:name="_Toc122692391"/>
      <w:del w:id="14" w:author="Joao Rodrigues" w:date="2023-10-30T13:56:00Z">
        <w:r w:rsidDel="00157561">
          <w:rPr>
            <w:lang w:bidi="ar-IQ"/>
          </w:rPr>
          <w:delText>B.2.4.3</w:delText>
        </w:r>
        <w:r w:rsidDel="00157561">
          <w:rPr>
            <w:lang w:bidi="ar-IQ"/>
          </w:rPr>
          <w:tab/>
          <w:delText>Detailed message format for converged charging</w:delText>
        </w:r>
        <w:bookmarkEnd w:id="11"/>
        <w:bookmarkEnd w:id="12"/>
        <w:bookmarkEnd w:id="13"/>
      </w:del>
    </w:p>
    <w:p w14:paraId="588252D2" w14:textId="38B43316" w:rsidR="008B1075" w:rsidDel="00157561" w:rsidRDefault="008B1075" w:rsidP="008B1075">
      <w:pPr>
        <w:keepNext/>
        <w:rPr>
          <w:del w:id="15" w:author="Joao Rodrigues" w:date="2023-10-30T13:56:00Z"/>
        </w:rPr>
      </w:pPr>
      <w:del w:id="16" w:author="Joao Rodrigues" w:date="2023-10-30T13:56:00Z">
        <w:r w:rsidDel="00157561">
          <w:delText xml:space="preserve">The following clause specifies per Operation Type the charging data that are sent by CEF for </w:delText>
        </w:r>
        <w:r w:rsidDel="00157561">
          <w:rPr>
            <w:lang w:bidi="ar-IQ"/>
          </w:rPr>
          <w:delText>5G VN group management converged charging</w:delText>
        </w:r>
        <w:r w:rsidDel="00157561">
          <w:delText xml:space="preserve">. </w:delText>
        </w:r>
      </w:del>
    </w:p>
    <w:p w14:paraId="1AB02A24" w14:textId="6E3BA09F" w:rsidR="008B1075" w:rsidDel="00157561" w:rsidRDefault="008B1075" w:rsidP="008B1075">
      <w:pPr>
        <w:rPr>
          <w:del w:id="17" w:author="Joao Rodrigues" w:date="2023-10-30T13:56:00Z"/>
          <w:rFonts w:eastAsia="MS Mincho"/>
        </w:rPr>
      </w:pPr>
      <w:del w:id="18" w:author="Joao Rodrigues" w:date="2023-10-30T13:56:00Z">
        <w:r w:rsidDel="00157561">
          <w:rPr>
            <w:rFonts w:eastAsia="MS Mincho"/>
          </w:rPr>
          <w:delTex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delText>
        </w:r>
      </w:del>
    </w:p>
    <w:p w14:paraId="734D7779" w14:textId="7D15A2ED" w:rsidR="008B1075" w:rsidDel="00157561" w:rsidRDefault="008B1075" w:rsidP="008B1075">
      <w:pPr>
        <w:keepNext/>
        <w:rPr>
          <w:del w:id="19" w:author="Joao Rodrigues" w:date="2023-10-30T13:56:00Z"/>
          <w:lang w:eastAsia="zh-CN"/>
        </w:rPr>
      </w:pPr>
      <w:del w:id="20" w:author="Joao Rodrigues" w:date="2023-10-30T13:56:00Z">
        <w:r w:rsidDel="00157561">
          <w:delText xml:space="preserve">Table B.2.4.3-1 defines the basic structure of the supported fields in the </w:delText>
        </w:r>
        <w:r w:rsidDel="00157561">
          <w:rPr>
            <w:rFonts w:eastAsia="MS Mincho"/>
            <w:i/>
            <w:iCs/>
          </w:rPr>
          <w:delText>Charging Data Request</w:delText>
        </w:r>
        <w:r w:rsidDel="00157561">
          <w:delText xml:space="preserve"> message for </w:delText>
        </w:r>
        <w:r w:rsidDel="00157561">
          <w:rPr>
            <w:lang w:bidi="ar-IQ"/>
          </w:rPr>
          <w:delText xml:space="preserve">CEF </w:delText>
        </w:r>
        <w:r w:rsidDel="00157561">
          <w:delText xml:space="preserve">converged </w:delText>
        </w:r>
        <w:r w:rsidDel="00157561">
          <w:rPr>
            <w:lang w:bidi="ar-IQ"/>
          </w:rPr>
          <w:delText>charging</w:delText>
        </w:r>
        <w:r w:rsidDel="00157561">
          <w:delText>.</w:delText>
        </w:r>
        <w:r w:rsidDel="00157561">
          <w:rPr>
            <w:lang w:eastAsia="zh-CN"/>
          </w:rPr>
          <w:delText xml:space="preserve"> </w:delText>
        </w:r>
      </w:del>
    </w:p>
    <w:p w14:paraId="7DED5956" w14:textId="06737FB7" w:rsidR="008B1075" w:rsidDel="00157561" w:rsidRDefault="008B1075" w:rsidP="008B1075">
      <w:pPr>
        <w:pStyle w:val="TH"/>
        <w:rPr>
          <w:del w:id="21" w:author="Joao Rodrigues" w:date="2023-10-30T13:56:00Z"/>
        </w:rPr>
      </w:pPr>
      <w:del w:id="22" w:author="Joao Rodrigues" w:date="2023-10-30T13:56:00Z">
        <w:r w:rsidDel="00157561">
          <w:delText>Table B.2.4.3-</w:delText>
        </w:r>
        <w:r w:rsidDel="00157561">
          <w:rPr>
            <w:lang w:eastAsia="zh-CN"/>
          </w:rPr>
          <w:delText>1</w:delText>
        </w:r>
        <w:r w:rsidDel="00157561">
          <w:delText xml:space="preserve">: </w:delText>
        </w:r>
        <w:r w:rsidDel="00157561">
          <w:rPr>
            <w:rFonts w:eastAsia="MS Mincho"/>
          </w:rPr>
          <w:delText xml:space="preserve">Supported fields in </w:delText>
        </w:r>
        <w:r w:rsidDel="00157561">
          <w:rPr>
            <w:rFonts w:eastAsia="MS Mincho"/>
            <w:i/>
            <w:iCs/>
          </w:rPr>
          <w:delText xml:space="preserve">Charging Data Request </w:delText>
        </w:r>
        <w:r w:rsidDel="00157561">
          <w:rPr>
            <w:rFonts w:eastAsia="MS Mincho"/>
            <w:iCs/>
          </w:rPr>
          <w:delText>message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925"/>
      </w:tblGrid>
      <w:tr w:rsidR="008B1075" w:rsidDel="00157561" w14:paraId="1D745E3F" w14:textId="53B30142" w:rsidTr="00FE43DF">
        <w:trPr>
          <w:tblHeader/>
          <w:jc w:val="center"/>
          <w:del w:id="23" w:author="Joao Rodrigues" w:date="2023-10-30T13:56:00Z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89262A" w14:textId="01AE5B40" w:rsidR="008B1075" w:rsidDel="00157561" w:rsidRDefault="008B1075" w:rsidP="00FE43DF">
            <w:pPr>
              <w:pStyle w:val="TAH"/>
              <w:rPr>
                <w:del w:id="24" w:author="Joao Rodrigues" w:date="2023-10-30T13:56:00Z"/>
              </w:rPr>
            </w:pPr>
            <w:del w:id="25" w:author="Joao Rodrigues" w:date="2023-10-30T13:56:00Z">
              <w:r w:rsidDel="00157561">
                <w:delText>Information Element</w:delText>
              </w:r>
            </w:del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89DEB7" w14:textId="339C6BDD" w:rsidR="008B1075" w:rsidDel="00157561" w:rsidRDefault="008B1075" w:rsidP="00FE43DF">
            <w:pPr>
              <w:pStyle w:val="TAH"/>
              <w:rPr>
                <w:del w:id="26" w:author="Joao Rodrigues" w:date="2023-10-30T13:56:00Z"/>
              </w:rPr>
            </w:pPr>
            <w:del w:id="27" w:author="Joao Rodrigues" w:date="2023-10-30T13:56:00Z">
              <w:r w:rsidDel="00157561">
                <w:delText>Analytics and Performance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31FAEE" w14:textId="2183ADE5" w:rsidR="008B1075" w:rsidDel="00157561" w:rsidRDefault="008B1075" w:rsidP="00FE43DF">
            <w:pPr>
              <w:pStyle w:val="TAH"/>
              <w:rPr>
                <w:del w:id="28" w:author="Joao Rodrigues" w:date="2023-10-30T13:56:00Z"/>
                <w:lang w:eastAsia="zh-CN"/>
              </w:rPr>
            </w:pPr>
            <w:del w:id="29" w:author="Joao Rodrigues" w:date="2023-10-30T13:56:00Z">
              <w:r w:rsidDel="00157561">
                <w:rPr>
                  <w:lang w:eastAsia="zh-CN"/>
                </w:rPr>
                <w:delText>CEF</w:delText>
              </w:r>
            </w:del>
          </w:p>
        </w:tc>
      </w:tr>
      <w:tr w:rsidR="008B1075" w:rsidDel="00157561" w14:paraId="61C0EBAC" w14:textId="68039133" w:rsidTr="00FE43DF">
        <w:trPr>
          <w:tblHeader/>
          <w:jc w:val="center"/>
          <w:del w:id="30" w:author="Joao Rodrigues" w:date="2023-10-30T13:56:00Z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4BF0" w14:textId="15441D5E" w:rsidR="008B1075" w:rsidDel="00157561" w:rsidRDefault="008B1075" w:rsidP="00FE43DF">
            <w:pPr>
              <w:spacing w:after="0"/>
              <w:rPr>
                <w:del w:id="31" w:author="Joao Rodrigues" w:date="2023-10-30T13:56:00Z"/>
                <w:rFonts w:ascii="Arial" w:hAnsi="Arial"/>
                <w:b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7E00BD" w14:textId="0C62F842" w:rsidR="008B1075" w:rsidDel="00157561" w:rsidRDefault="008B1075" w:rsidP="00FE43DF">
            <w:pPr>
              <w:pStyle w:val="TAH100"/>
              <w:ind w:left="0"/>
              <w:rPr>
                <w:del w:id="32" w:author="Joao Rodrigues" w:date="2023-10-30T13:56:00Z"/>
                <w:rFonts w:cs="Times New Roman"/>
                <w:bCs w:val="0"/>
                <w:lang w:eastAsia="en-US"/>
              </w:rPr>
            </w:pPr>
            <w:del w:id="33" w:author="Joao Rodrigues" w:date="2023-10-30T13:56:00Z">
              <w:r w:rsidDel="00157561">
                <w:rPr>
                  <w:rFonts w:cs="Times New Roman"/>
                  <w:bCs w:val="0"/>
                </w:rPr>
                <w:delText>Supported Operation Types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EF4898" w14:textId="1FB7C4BF" w:rsidR="008B1075" w:rsidDel="00157561" w:rsidRDefault="008B1075" w:rsidP="00FE43DF">
            <w:pPr>
              <w:pStyle w:val="TAH"/>
              <w:tabs>
                <w:tab w:val="center" w:pos="346"/>
              </w:tabs>
              <w:rPr>
                <w:del w:id="34" w:author="Joao Rodrigues" w:date="2023-10-30T13:56:00Z"/>
              </w:rPr>
            </w:pPr>
            <w:del w:id="35" w:author="Joao Rodrigues" w:date="2023-10-30T13:56:00Z">
              <w:r w:rsidDel="00157561">
                <w:delText>E</w:delText>
              </w:r>
            </w:del>
          </w:p>
        </w:tc>
      </w:tr>
      <w:tr w:rsidR="008B1075" w:rsidDel="00157561" w14:paraId="3B1A9E92" w14:textId="7C497686" w:rsidTr="00FE43DF">
        <w:trPr>
          <w:jc w:val="center"/>
          <w:del w:id="36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A5F" w14:textId="7D02AE4D" w:rsidR="008B1075" w:rsidDel="00157561" w:rsidRDefault="008B1075" w:rsidP="00FE43DF">
            <w:pPr>
              <w:pStyle w:val="TAL"/>
              <w:rPr>
                <w:del w:id="37" w:author="Joao Rodrigues" w:date="2023-10-30T13:56:00Z"/>
                <w:lang w:eastAsia="zh-CN"/>
              </w:rPr>
            </w:pPr>
            <w:del w:id="38" w:author="Joao Rodrigues" w:date="2023-10-30T13:56:00Z">
              <w:r w:rsidDel="00157561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9623" w14:textId="0B4F4CFF" w:rsidR="008B1075" w:rsidDel="00157561" w:rsidRDefault="008B1075" w:rsidP="00FE43DF">
            <w:pPr>
              <w:pStyle w:val="TAC"/>
              <w:rPr>
                <w:del w:id="39" w:author="Joao Rodrigues" w:date="2023-10-30T13:56:00Z"/>
              </w:rPr>
            </w:pPr>
            <w:del w:id="40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6340A211" w14:textId="2422ADCC" w:rsidTr="00FE43DF">
        <w:trPr>
          <w:jc w:val="center"/>
          <w:del w:id="41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296C" w14:textId="3AFF3989" w:rsidR="008B1075" w:rsidDel="00157561" w:rsidRDefault="008B1075" w:rsidP="00FE43DF">
            <w:pPr>
              <w:pStyle w:val="TAL"/>
              <w:rPr>
                <w:del w:id="42" w:author="Joao Rodrigues" w:date="2023-10-30T13:56:00Z"/>
                <w:lang w:eastAsia="zh-CN"/>
              </w:rPr>
            </w:pPr>
            <w:del w:id="43" w:author="Joao Rodrigues" w:date="2023-10-30T13:56:00Z">
              <w:r w:rsidDel="00157561">
                <w:delText>Subscriber Identifier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DAAC" w14:textId="314E4E68" w:rsidR="008B1075" w:rsidDel="00157561" w:rsidRDefault="008B1075" w:rsidP="00FE43DF">
            <w:pPr>
              <w:pStyle w:val="TAC"/>
              <w:rPr>
                <w:del w:id="44" w:author="Joao Rodrigues" w:date="2023-10-30T13:56:00Z"/>
              </w:rPr>
            </w:pPr>
            <w:del w:id="45" w:author="Joao Rodrigues" w:date="2023-10-30T13:56:00Z">
              <w:r w:rsidDel="00157561">
                <w:rPr>
                  <w:lang w:eastAsia="zh-CN"/>
                </w:rPr>
                <w:delText>-</w:delText>
              </w:r>
            </w:del>
          </w:p>
        </w:tc>
      </w:tr>
      <w:tr w:rsidR="008B1075" w:rsidDel="00157561" w14:paraId="5D316CA3" w14:textId="09ACB134" w:rsidTr="00FE43DF">
        <w:trPr>
          <w:jc w:val="center"/>
          <w:del w:id="46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5F1C" w14:textId="4DCF1751" w:rsidR="008B1075" w:rsidDel="00157561" w:rsidRDefault="008B1075" w:rsidP="00FE43DF">
            <w:pPr>
              <w:pStyle w:val="TAL"/>
              <w:rPr>
                <w:del w:id="47" w:author="Joao Rodrigues" w:date="2023-10-30T13:56:00Z"/>
                <w:lang w:eastAsia="zh-CN"/>
              </w:rPr>
            </w:pPr>
            <w:del w:id="48" w:author="Joao Rodrigues" w:date="2023-10-30T13:56:00Z">
              <w:r w:rsidDel="00157561">
                <w:delText>NF Consumer Identification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9574" w14:textId="4C2D874F" w:rsidR="008B1075" w:rsidDel="00157561" w:rsidRDefault="008B1075" w:rsidP="00FE43DF">
            <w:pPr>
              <w:pStyle w:val="TAC"/>
              <w:rPr>
                <w:del w:id="49" w:author="Joao Rodrigues" w:date="2023-10-30T13:56:00Z"/>
                <w:lang w:eastAsia="zh-CN"/>
              </w:rPr>
            </w:pPr>
            <w:del w:id="50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50F69EE1" w14:textId="0393E369" w:rsidTr="00FE43DF">
        <w:trPr>
          <w:jc w:val="center"/>
          <w:del w:id="51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FD3" w14:textId="3CAB7950" w:rsidR="008B1075" w:rsidDel="00157561" w:rsidRDefault="008B1075" w:rsidP="00FE43DF">
            <w:pPr>
              <w:pStyle w:val="TAL"/>
              <w:rPr>
                <w:del w:id="52" w:author="Joao Rodrigues" w:date="2023-10-30T13:56:00Z"/>
                <w:lang w:eastAsia="zh-CN"/>
              </w:rPr>
            </w:pPr>
            <w:del w:id="53" w:author="Joao Rodrigues" w:date="2023-10-30T13:56:00Z">
              <w:r w:rsidDel="00157561">
                <w:rPr>
                  <w:lang w:eastAsia="zh-CN"/>
                </w:rPr>
                <w:delText>Charging Identifier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019" w14:textId="26AADAAD" w:rsidR="008B1075" w:rsidDel="00157561" w:rsidRDefault="008B1075" w:rsidP="00FE43DF">
            <w:pPr>
              <w:pStyle w:val="TAC"/>
              <w:rPr>
                <w:del w:id="54" w:author="Joao Rodrigues" w:date="2023-10-30T13:56:00Z"/>
                <w:lang w:eastAsia="zh-CN"/>
              </w:rPr>
            </w:pPr>
            <w:del w:id="55" w:author="Joao Rodrigues" w:date="2023-10-30T13:56:00Z">
              <w:r w:rsidDel="00157561">
                <w:rPr>
                  <w:rFonts w:hint="eastAsia"/>
                  <w:lang w:eastAsia="zh-CN"/>
                </w:rPr>
                <w:delText>-</w:delText>
              </w:r>
            </w:del>
          </w:p>
        </w:tc>
      </w:tr>
      <w:tr w:rsidR="008B1075" w:rsidDel="00157561" w14:paraId="2F88ED0A" w14:textId="3E283683" w:rsidTr="00FE43DF">
        <w:trPr>
          <w:jc w:val="center"/>
          <w:del w:id="56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08BD" w14:textId="08CF461E" w:rsidR="008B1075" w:rsidDel="00157561" w:rsidRDefault="008B1075" w:rsidP="00FE43DF">
            <w:pPr>
              <w:pStyle w:val="TAL"/>
              <w:rPr>
                <w:del w:id="57" w:author="Joao Rodrigues" w:date="2023-10-30T13:56:00Z"/>
                <w:lang w:eastAsia="zh-CN"/>
              </w:rPr>
            </w:pPr>
            <w:del w:id="58" w:author="Joao Rodrigues" w:date="2023-10-30T13:56:00Z">
              <w:r w:rsidDel="00157561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FCD2" w14:textId="28C23998" w:rsidR="008B1075" w:rsidDel="00157561" w:rsidRDefault="008B1075" w:rsidP="00FE43DF">
            <w:pPr>
              <w:pStyle w:val="TAC"/>
              <w:rPr>
                <w:del w:id="59" w:author="Joao Rodrigues" w:date="2023-10-30T13:56:00Z"/>
                <w:lang w:eastAsia="zh-CN"/>
              </w:rPr>
            </w:pPr>
            <w:del w:id="60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3F758660" w14:textId="44EC9D48" w:rsidTr="00FE43DF">
        <w:trPr>
          <w:jc w:val="center"/>
          <w:del w:id="61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7013" w14:textId="116E0DAF" w:rsidR="008B1075" w:rsidDel="00157561" w:rsidRDefault="008B1075" w:rsidP="00FE43DF">
            <w:pPr>
              <w:pStyle w:val="TAL"/>
              <w:rPr>
                <w:del w:id="62" w:author="Joao Rodrigues" w:date="2023-10-30T13:56:00Z"/>
                <w:lang w:eastAsia="zh-CN"/>
              </w:rPr>
            </w:pPr>
            <w:del w:id="63" w:author="Joao Rodrigues" w:date="2023-10-30T13:56:00Z">
              <w:r w:rsidDel="00157561">
                <w:delText>Invocation Sequence Number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1C4" w14:textId="64C06B98" w:rsidR="008B1075" w:rsidDel="00157561" w:rsidRDefault="008B1075" w:rsidP="00FE43DF">
            <w:pPr>
              <w:pStyle w:val="TAC"/>
              <w:rPr>
                <w:del w:id="64" w:author="Joao Rodrigues" w:date="2023-10-30T13:56:00Z"/>
              </w:rPr>
            </w:pPr>
            <w:del w:id="65" w:author="Joao Rodrigues" w:date="2023-10-30T13:56:00Z">
              <w:r w:rsidDel="00157561">
                <w:rPr>
                  <w:lang w:eastAsia="zh-CN" w:bidi="ar-IQ"/>
                </w:rPr>
                <w:delText>E</w:delText>
              </w:r>
            </w:del>
          </w:p>
        </w:tc>
      </w:tr>
      <w:tr w:rsidR="008B1075" w:rsidDel="00157561" w14:paraId="75BE6E04" w14:textId="7F557466" w:rsidTr="00FE43DF">
        <w:trPr>
          <w:jc w:val="center"/>
          <w:del w:id="66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97A" w14:textId="63867D02" w:rsidR="008B1075" w:rsidDel="00157561" w:rsidRDefault="008B1075" w:rsidP="00FE43DF">
            <w:pPr>
              <w:pStyle w:val="TAL"/>
              <w:rPr>
                <w:del w:id="67" w:author="Joao Rodrigues" w:date="2023-10-30T13:56:00Z"/>
              </w:rPr>
            </w:pPr>
            <w:del w:id="68" w:author="Joao Rodrigues" w:date="2023-10-30T13:56:00Z">
              <w:r w:rsidDel="00157561">
                <w:rPr>
                  <w:lang w:eastAsia="zh-CN"/>
                </w:rPr>
                <w:delText>One-time Event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6AE" w14:textId="1756FDDB" w:rsidR="008B1075" w:rsidDel="00157561" w:rsidRDefault="008B1075" w:rsidP="00FE43DF">
            <w:pPr>
              <w:pStyle w:val="TAC"/>
              <w:rPr>
                <w:del w:id="69" w:author="Joao Rodrigues" w:date="2023-10-30T13:56:00Z"/>
                <w:lang w:eastAsia="zh-CN" w:bidi="ar-IQ"/>
              </w:rPr>
            </w:pPr>
            <w:del w:id="70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359A00DD" w14:textId="1C9FF697" w:rsidTr="00FE43DF">
        <w:trPr>
          <w:jc w:val="center"/>
          <w:del w:id="71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11F" w14:textId="453CBFB9" w:rsidR="008B1075" w:rsidDel="00157561" w:rsidRDefault="008B1075" w:rsidP="00FE43DF">
            <w:pPr>
              <w:pStyle w:val="TAL"/>
              <w:rPr>
                <w:del w:id="72" w:author="Joao Rodrigues" w:date="2023-10-30T13:56:00Z"/>
              </w:rPr>
            </w:pPr>
            <w:del w:id="73" w:author="Joao Rodrigues" w:date="2023-10-30T13:56:00Z">
              <w:r w:rsidDel="00157561">
                <w:rPr>
                  <w:rFonts w:cs="Arial"/>
                </w:rPr>
                <w:delText>One-time Event Type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ADF" w14:textId="33A6AF4D" w:rsidR="008B1075" w:rsidDel="00157561" w:rsidRDefault="008B1075" w:rsidP="00FE43DF">
            <w:pPr>
              <w:pStyle w:val="TAC"/>
              <w:rPr>
                <w:del w:id="74" w:author="Joao Rodrigues" w:date="2023-10-30T13:56:00Z"/>
                <w:lang w:eastAsia="zh-CN" w:bidi="ar-IQ"/>
              </w:rPr>
            </w:pPr>
            <w:del w:id="75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06157736" w14:textId="0EE16ADA" w:rsidTr="00FE43DF">
        <w:trPr>
          <w:jc w:val="center"/>
          <w:del w:id="76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EC6F" w14:textId="5301A883" w:rsidR="008B1075" w:rsidDel="00157561" w:rsidRDefault="008B1075" w:rsidP="00FE43DF">
            <w:pPr>
              <w:pStyle w:val="TAL"/>
              <w:rPr>
                <w:del w:id="77" w:author="Joao Rodrigues" w:date="2023-10-30T13:56:00Z"/>
                <w:lang w:eastAsia="zh-CN"/>
              </w:rPr>
            </w:pPr>
            <w:del w:id="78" w:author="Joao Rodrigues" w:date="2023-10-30T13:56:00Z">
              <w:r w:rsidDel="00157561">
                <w:delText>Retransmission Indicator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497A" w14:textId="0957F868" w:rsidR="008B1075" w:rsidDel="00157561" w:rsidRDefault="008B1075" w:rsidP="00FE43DF">
            <w:pPr>
              <w:pStyle w:val="TAC"/>
              <w:rPr>
                <w:del w:id="79" w:author="Joao Rodrigues" w:date="2023-10-30T13:56:00Z"/>
              </w:rPr>
            </w:pPr>
            <w:del w:id="80" w:author="Joao Rodrigues" w:date="2023-10-30T13:56:00Z">
              <w:r w:rsidDel="00157561">
                <w:rPr>
                  <w:lang w:eastAsia="zh-CN" w:bidi="ar-IQ"/>
                </w:rPr>
                <w:delText>E</w:delText>
              </w:r>
            </w:del>
          </w:p>
        </w:tc>
      </w:tr>
      <w:tr w:rsidR="008B1075" w:rsidDel="00157561" w14:paraId="533405A1" w14:textId="3F4E3F5A" w:rsidTr="00FE43DF">
        <w:trPr>
          <w:jc w:val="center"/>
          <w:del w:id="81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F457" w14:textId="6A7CB205" w:rsidR="008B1075" w:rsidDel="00157561" w:rsidRDefault="008B1075" w:rsidP="00FE43DF">
            <w:pPr>
              <w:pStyle w:val="TAL"/>
              <w:rPr>
                <w:del w:id="82" w:author="Joao Rodrigues" w:date="2023-10-30T13:56:00Z"/>
                <w:lang w:eastAsia="zh-CN"/>
              </w:rPr>
            </w:pPr>
            <w:del w:id="83" w:author="Joao Rodrigues" w:date="2023-10-30T13:56:00Z">
              <w:r w:rsidDel="00157561">
                <w:delText>Notify URI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570A" w14:textId="7009B413" w:rsidR="008B1075" w:rsidDel="00157561" w:rsidRDefault="008B1075" w:rsidP="00FE43DF">
            <w:pPr>
              <w:pStyle w:val="TAC"/>
              <w:rPr>
                <w:del w:id="84" w:author="Joao Rodrigues" w:date="2023-10-30T13:56:00Z"/>
              </w:rPr>
            </w:pPr>
            <w:del w:id="85" w:author="Joao Rodrigues" w:date="2023-10-30T13:56:00Z">
              <w:r w:rsidDel="00157561">
                <w:rPr>
                  <w:lang w:eastAsia="zh-CN" w:bidi="ar-IQ"/>
                </w:rPr>
                <w:delText>-</w:delText>
              </w:r>
            </w:del>
          </w:p>
        </w:tc>
      </w:tr>
      <w:tr w:rsidR="008B1075" w:rsidDel="00157561" w14:paraId="0289FB90" w14:textId="53A10990" w:rsidTr="00FE43DF">
        <w:trPr>
          <w:jc w:val="center"/>
          <w:del w:id="86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E58E" w14:textId="57C7BEAA" w:rsidR="008B1075" w:rsidDel="00157561" w:rsidRDefault="008B1075" w:rsidP="00FE43DF">
            <w:pPr>
              <w:pStyle w:val="TAL"/>
              <w:rPr>
                <w:del w:id="87" w:author="Joao Rodrigues" w:date="2023-10-30T13:56:00Z"/>
                <w:lang w:eastAsia="zh-CN"/>
              </w:rPr>
            </w:pPr>
            <w:del w:id="88" w:author="Joao Rodrigues" w:date="2023-10-30T13:56:00Z">
              <w:r w:rsidDel="00157561">
                <w:rPr>
                  <w:noProof/>
                </w:rPr>
                <w:delText>Supported Features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39EC" w14:textId="4CCF9C03" w:rsidR="008B1075" w:rsidDel="00157561" w:rsidRDefault="008B1075" w:rsidP="00FE43DF">
            <w:pPr>
              <w:pStyle w:val="TAC"/>
              <w:rPr>
                <w:del w:id="89" w:author="Joao Rodrigues" w:date="2023-10-30T13:56:00Z"/>
              </w:rPr>
            </w:pPr>
            <w:del w:id="90" w:author="Joao Rodrigues" w:date="2023-10-30T13:56:00Z">
              <w:r w:rsidDel="00157561">
                <w:rPr>
                  <w:lang w:eastAsia="zh-CN" w:bidi="ar-IQ"/>
                </w:rPr>
                <w:delText>E</w:delText>
              </w:r>
            </w:del>
          </w:p>
        </w:tc>
      </w:tr>
      <w:tr w:rsidR="008B1075" w:rsidDel="00157561" w14:paraId="06BFDBEB" w14:textId="68A336A5" w:rsidTr="00FE43DF">
        <w:trPr>
          <w:jc w:val="center"/>
          <w:del w:id="91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7B4A" w14:textId="57A18978" w:rsidR="008B1075" w:rsidDel="00157561" w:rsidRDefault="008B1075" w:rsidP="00FE43DF">
            <w:pPr>
              <w:pStyle w:val="TAL"/>
              <w:rPr>
                <w:del w:id="92" w:author="Joao Rodrigues" w:date="2023-10-30T13:56:00Z"/>
                <w:lang w:eastAsia="zh-CN"/>
              </w:rPr>
            </w:pPr>
            <w:del w:id="93" w:author="Joao Rodrigues" w:date="2023-10-30T13:56:00Z">
              <w:r w:rsidDel="00157561">
                <w:delText>Service Specification Information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6D4C" w14:textId="4F220EEB" w:rsidR="008B1075" w:rsidDel="00157561" w:rsidRDefault="008B1075" w:rsidP="00FE43DF">
            <w:pPr>
              <w:pStyle w:val="TAC"/>
              <w:rPr>
                <w:del w:id="94" w:author="Joao Rodrigues" w:date="2023-10-30T13:56:00Z"/>
              </w:rPr>
            </w:pPr>
            <w:del w:id="95" w:author="Joao Rodrigues" w:date="2023-10-30T13:56:00Z">
              <w:r w:rsidDel="00157561">
                <w:delText>E</w:delText>
              </w:r>
            </w:del>
          </w:p>
        </w:tc>
      </w:tr>
      <w:tr w:rsidR="008B1075" w:rsidDel="00157561" w14:paraId="702029C7" w14:textId="2C368077" w:rsidTr="00FE43DF">
        <w:trPr>
          <w:jc w:val="center"/>
          <w:del w:id="96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7402" w14:textId="7DD469BF" w:rsidR="008B1075" w:rsidDel="00157561" w:rsidRDefault="008B1075" w:rsidP="00FE43DF">
            <w:pPr>
              <w:pStyle w:val="TAL"/>
              <w:rPr>
                <w:del w:id="97" w:author="Joao Rodrigues" w:date="2023-10-30T13:56:00Z"/>
                <w:rFonts w:eastAsia="SimSun"/>
                <w:lang w:eastAsia="zh-CN" w:bidi="ar-IQ"/>
              </w:rPr>
            </w:pPr>
            <w:del w:id="98" w:author="Joao Rodrigues" w:date="2023-10-30T13:56:00Z">
              <w:r w:rsidDel="00157561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1597" w14:textId="197B59F3" w:rsidR="008B1075" w:rsidDel="00157561" w:rsidRDefault="008B1075" w:rsidP="00FE43DF">
            <w:pPr>
              <w:pStyle w:val="TAC"/>
              <w:rPr>
                <w:del w:id="99" w:author="Joao Rodrigues" w:date="2023-10-30T13:56:00Z"/>
              </w:rPr>
            </w:pPr>
            <w:del w:id="100" w:author="Joao Rodrigues" w:date="2023-10-30T13:56:00Z">
              <w:r w:rsidDel="00157561">
                <w:delText>E</w:delText>
              </w:r>
            </w:del>
          </w:p>
        </w:tc>
      </w:tr>
      <w:tr w:rsidR="008B1075" w:rsidDel="00157561" w14:paraId="227B05F6" w14:textId="3CD2135E" w:rsidTr="00FE43DF">
        <w:trPr>
          <w:jc w:val="center"/>
          <w:del w:id="101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B51A" w14:textId="2E8D99DE" w:rsidR="008B1075" w:rsidDel="00157561" w:rsidRDefault="008B1075" w:rsidP="00FE43DF">
            <w:pPr>
              <w:pStyle w:val="TAL"/>
              <w:rPr>
                <w:del w:id="102" w:author="Joao Rodrigues" w:date="2023-10-30T13:56:00Z"/>
                <w:rFonts w:eastAsia="SimSun"/>
                <w:lang w:eastAsia="zh-CN" w:bidi="ar-IQ"/>
              </w:rPr>
            </w:pPr>
            <w:del w:id="103" w:author="Joao Rodrigues" w:date="2023-10-30T13:56:00Z">
              <w:r w:rsidDel="00157561">
                <w:delText xml:space="preserve">Multiple </w:delText>
              </w:r>
              <w:r w:rsidDel="00157561">
                <w:rPr>
                  <w:lang w:eastAsia="zh-CN"/>
                </w:rPr>
                <w:delText>Unit</w:delText>
              </w:r>
              <w:r w:rsidDel="00157561">
                <w:delText xml:space="preserve"> Usage 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5906" w14:textId="0EC1D341" w:rsidR="008B1075" w:rsidDel="00157561" w:rsidRDefault="008B1075" w:rsidP="00FE43DF">
            <w:pPr>
              <w:pStyle w:val="TAC"/>
              <w:rPr>
                <w:del w:id="104" w:author="Joao Rodrigues" w:date="2023-10-30T13:56:00Z"/>
              </w:rPr>
            </w:pPr>
            <w:del w:id="105" w:author="Joao Rodrigues" w:date="2023-10-30T13:56:00Z">
              <w:r w:rsidDel="00157561">
                <w:rPr>
                  <w:lang w:eastAsia="x-none"/>
                </w:rPr>
                <w:delText>-</w:delText>
              </w:r>
            </w:del>
          </w:p>
        </w:tc>
      </w:tr>
      <w:tr w:rsidR="008B1075" w:rsidDel="00157561" w14:paraId="233493F2" w14:textId="4C0832A7" w:rsidTr="00FE43DF">
        <w:trPr>
          <w:jc w:val="center"/>
          <w:del w:id="106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6C7B" w14:textId="4846EF46" w:rsidR="008B1075" w:rsidDel="00157561" w:rsidRDefault="008B1075" w:rsidP="00FE43DF">
            <w:pPr>
              <w:pStyle w:val="TAL"/>
              <w:rPr>
                <w:del w:id="107" w:author="Joao Rodrigues" w:date="2023-10-30T13:56:00Z"/>
                <w:rFonts w:eastAsia="SimSun"/>
                <w:lang w:eastAsia="zh-CN" w:bidi="ar-IQ"/>
              </w:rPr>
            </w:pPr>
            <w:del w:id="108" w:author="Joao Rodrigues" w:date="2023-10-30T13:56:00Z">
              <w:r w:rsidDel="00157561">
                <w:delText>5G VNGM Charging Information</w:delText>
              </w:r>
            </w:del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9AC6" w14:textId="5B078F10" w:rsidR="008B1075" w:rsidDel="00157561" w:rsidRDefault="008B1075" w:rsidP="00FE43DF">
            <w:pPr>
              <w:pStyle w:val="TAC"/>
              <w:rPr>
                <w:del w:id="109" w:author="Joao Rodrigues" w:date="2023-10-30T13:56:00Z"/>
              </w:rPr>
            </w:pPr>
            <w:del w:id="110" w:author="Joao Rodrigues" w:date="2023-10-30T13:56:00Z">
              <w:r w:rsidDel="00157561">
                <w:rPr>
                  <w:lang w:eastAsia="x-none"/>
                </w:rPr>
                <w:delText>E</w:delText>
              </w:r>
            </w:del>
          </w:p>
        </w:tc>
      </w:tr>
    </w:tbl>
    <w:p w14:paraId="331C61B0" w14:textId="718C0256" w:rsidR="008B1075" w:rsidDel="00157561" w:rsidRDefault="008B1075" w:rsidP="008B1075">
      <w:pPr>
        <w:keepNext/>
        <w:rPr>
          <w:del w:id="111" w:author="Joao Rodrigues" w:date="2023-10-30T13:56:00Z"/>
        </w:rPr>
      </w:pPr>
    </w:p>
    <w:p w14:paraId="62DC6E4F" w14:textId="134C4342" w:rsidR="008B1075" w:rsidDel="00157561" w:rsidRDefault="008B1075" w:rsidP="008B1075">
      <w:pPr>
        <w:keepNext/>
        <w:rPr>
          <w:del w:id="112" w:author="Joao Rodrigues" w:date="2023-10-30T13:56:00Z"/>
          <w:lang w:eastAsia="zh-CN"/>
        </w:rPr>
      </w:pPr>
      <w:del w:id="113" w:author="Joao Rodrigues" w:date="2023-10-30T13:56:00Z">
        <w:r w:rsidDel="00157561">
          <w:delText xml:space="preserve">Table B.2.4.3-2 defines the basic structure of the supported fields in the </w:delText>
        </w:r>
        <w:r w:rsidDel="00157561">
          <w:rPr>
            <w:rFonts w:eastAsia="MS Mincho"/>
            <w:i/>
            <w:iCs/>
          </w:rPr>
          <w:delText>Charging Data Response</w:delText>
        </w:r>
        <w:r w:rsidDel="00157561">
          <w:delText xml:space="preserve"> message for </w:delText>
        </w:r>
        <w:r w:rsidDel="00157561">
          <w:rPr>
            <w:lang w:bidi="ar-IQ"/>
          </w:rPr>
          <w:delText xml:space="preserve">CEF </w:delText>
        </w:r>
        <w:r w:rsidDel="00157561">
          <w:delText xml:space="preserve">converged </w:delText>
        </w:r>
        <w:r w:rsidDel="00157561">
          <w:rPr>
            <w:lang w:bidi="ar-IQ"/>
          </w:rPr>
          <w:delText>charging</w:delText>
        </w:r>
        <w:r w:rsidDel="00157561">
          <w:delText>.</w:delText>
        </w:r>
        <w:r w:rsidDel="00157561">
          <w:rPr>
            <w:lang w:eastAsia="zh-CN"/>
          </w:rPr>
          <w:delText xml:space="preserve"> </w:delText>
        </w:r>
      </w:del>
    </w:p>
    <w:p w14:paraId="3D80B094" w14:textId="4334C028" w:rsidR="008B1075" w:rsidDel="00157561" w:rsidRDefault="008B1075" w:rsidP="008B1075">
      <w:pPr>
        <w:pStyle w:val="TH"/>
        <w:rPr>
          <w:del w:id="114" w:author="Joao Rodrigues" w:date="2023-10-30T13:56:00Z"/>
        </w:rPr>
      </w:pPr>
      <w:del w:id="115" w:author="Joao Rodrigues" w:date="2023-10-30T13:56:00Z">
        <w:r w:rsidDel="00157561">
          <w:delText>Table B.2.4.3-</w:delText>
        </w:r>
        <w:r w:rsidDel="00157561">
          <w:rPr>
            <w:lang w:eastAsia="zh-CN"/>
          </w:rPr>
          <w:delText>2</w:delText>
        </w:r>
        <w:r w:rsidDel="00157561">
          <w:delText xml:space="preserve">: </w:delText>
        </w:r>
        <w:r w:rsidDel="00157561">
          <w:rPr>
            <w:rFonts w:eastAsia="MS Mincho"/>
          </w:rPr>
          <w:delText xml:space="preserve">Supported fields in </w:delText>
        </w:r>
        <w:r w:rsidDel="00157561">
          <w:rPr>
            <w:rFonts w:eastAsia="MS Mincho"/>
            <w:i/>
            <w:iCs/>
          </w:rPr>
          <w:delText xml:space="preserve">Charging Data Response </w:delText>
        </w:r>
        <w:r w:rsidDel="00157561">
          <w:rPr>
            <w:rFonts w:eastAsia="MS Mincho"/>
            <w:iCs/>
          </w:rPr>
          <w:delText>message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8B1075" w:rsidDel="00157561" w14:paraId="17CE86CF" w14:textId="4BE3E76F" w:rsidTr="00FE43DF">
        <w:trPr>
          <w:tblHeader/>
          <w:jc w:val="center"/>
          <w:del w:id="116" w:author="Joao Rodrigues" w:date="2023-10-30T13:56:00Z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02FC7A" w14:textId="2C835CE5" w:rsidR="008B1075" w:rsidDel="00157561" w:rsidRDefault="008B1075" w:rsidP="00FE43DF">
            <w:pPr>
              <w:pStyle w:val="TAH"/>
              <w:rPr>
                <w:del w:id="117" w:author="Joao Rodrigues" w:date="2023-10-30T13:56:00Z"/>
              </w:rPr>
            </w:pPr>
            <w:del w:id="118" w:author="Joao Rodrigues" w:date="2023-10-30T13:56:00Z">
              <w:r w:rsidDel="00157561">
                <w:delText>Information Element</w:delText>
              </w:r>
            </w:del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9C9E93" w14:textId="0A71844F" w:rsidR="008B1075" w:rsidDel="00157561" w:rsidRDefault="008B1075" w:rsidP="00FE43DF">
            <w:pPr>
              <w:pStyle w:val="TAL"/>
              <w:jc w:val="center"/>
              <w:rPr>
                <w:del w:id="119" w:author="Joao Rodrigues" w:date="2023-10-30T13:56:00Z"/>
                <w:b/>
              </w:rPr>
            </w:pPr>
            <w:del w:id="120" w:author="Joao Rodrigues" w:date="2023-10-30T13:56:00Z">
              <w:r w:rsidDel="00157561">
                <w:rPr>
                  <w:b/>
                </w:rPr>
                <w:delText>Analytics and Performance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7C4778" w14:textId="17E8752C" w:rsidR="008B1075" w:rsidDel="00157561" w:rsidRDefault="008B1075" w:rsidP="00FE43DF">
            <w:pPr>
              <w:pStyle w:val="TAH100"/>
              <w:ind w:left="0"/>
              <w:rPr>
                <w:del w:id="121" w:author="Joao Rodrigues" w:date="2023-10-30T13:56:00Z"/>
                <w:rFonts w:cs="Times New Roman"/>
                <w:bCs w:val="0"/>
              </w:rPr>
            </w:pPr>
            <w:del w:id="122" w:author="Joao Rodrigues" w:date="2023-10-30T13:56:00Z">
              <w:r w:rsidDel="00157561">
                <w:rPr>
                  <w:rFonts w:cs="Times New Roman"/>
                  <w:bCs w:val="0"/>
                  <w:lang w:eastAsia="zh-CN"/>
                </w:rPr>
                <w:delText>CEF</w:delText>
              </w:r>
            </w:del>
          </w:p>
        </w:tc>
      </w:tr>
      <w:tr w:rsidR="008B1075" w:rsidDel="00157561" w14:paraId="244C2847" w14:textId="20EAE566" w:rsidTr="00FE43DF">
        <w:trPr>
          <w:tblHeader/>
          <w:jc w:val="center"/>
          <w:del w:id="123" w:author="Joao Rodrigues" w:date="2023-10-30T13:56:00Z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8039" w14:textId="01326DFC" w:rsidR="008B1075" w:rsidDel="00157561" w:rsidRDefault="008B1075" w:rsidP="00FE43DF">
            <w:pPr>
              <w:spacing w:after="0"/>
              <w:rPr>
                <w:del w:id="124" w:author="Joao Rodrigues" w:date="2023-10-30T13:56:00Z"/>
                <w:rFonts w:ascii="Arial" w:hAnsi="Arial"/>
                <w:b/>
                <w:sz w:val="18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420BEC" w14:textId="79EF32E6" w:rsidR="008B1075" w:rsidDel="00157561" w:rsidRDefault="008B1075" w:rsidP="00FE43DF">
            <w:pPr>
              <w:pStyle w:val="TAH100"/>
              <w:ind w:left="0"/>
              <w:rPr>
                <w:del w:id="125" w:author="Joao Rodrigues" w:date="2023-10-30T13:56:00Z"/>
                <w:rFonts w:cs="Times New Roman"/>
                <w:bCs w:val="0"/>
              </w:rPr>
            </w:pPr>
            <w:del w:id="126" w:author="Joao Rodrigues" w:date="2023-10-30T13:56:00Z">
              <w:r w:rsidDel="00157561">
                <w:rPr>
                  <w:rFonts w:cs="Times New Roman"/>
                  <w:bCs w:val="0"/>
                </w:rPr>
                <w:delText>Supported Operation Types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D02C9C" w14:textId="292238D4" w:rsidR="008B1075" w:rsidDel="00157561" w:rsidRDefault="008B1075" w:rsidP="00FE43DF">
            <w:pPr>
              <w:pStyle w:val="TAH100"/>
              <w:ind w:left="0"/>
              <w:rPr>
                <w:del w:id="127" w:author="Joao Rodrigues" w:date="2023-10-30T13:56:00Z"/>
                <w:rFonts w:cs="Times New Roman"/>
                <w:bCs w:val="0"/>
              </w:rPr>
            </w:pPr>
            <w:del w:id="128" w:author="Joao Rodrigues" w:date="2023-10-30T13:56:00Z">
              <w:r w:rsidDel="00157561">
                <w:rPr>
                  <w:rFonts w:cs="Times New Roman"/>
                  <w:bCs w:val="0"/>
                </w:rPr>
                <w:delText>E</w:delText>
              </w:r>
            </w:del>
          </w:p>
        </w:tc>
      </w:tr>
      <w:tr w:rsidR="008B1075" w:rsidDel="00157561" w14:paraId="35961DA2" w14:textId="62F26C8C" w:rsidTr="00FE43DF">
        <w:trPr>
          <w:jc w:val="center"/>
          <w:del w:id="129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E9D6" w14:textId="3CDEAD4D" w:rsidR="008B1075" w:rsidDel="00157561" w:rsidRDefault="008B1075" w:rsidP="00FE43DF">
            <w:pPr>
              <w:pStyle w:val="TAL"/>
              <w:rPr>
                <w:del w:id="130" w:author="Joao Rodrigues" w:date="2023-10-30T13:56:00Z"/>
                <w:lang w:eastAsia="zh-CN"/>
              </w:rPr>
            </w:pPr>
            <w:del w:id="131" w:author="Joao Rodrigues" w:date="2023-10-30T13:56:00Z">
              <w:r w:rsidDel="00157561">
                <w:rPr>
                  <w:lang w:eastAsia="zh-CN"/>
                </w:rPr>
                <w:delText>Session Identifier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7980" w14:textId="51F5EF84" w:rsidR="008B1075" w:rsidDel="00157561" w:rsidRDefault="008B1075" w:rsidP="00FE43DF">
            <w:pPr>
              <w:pStyle w:val="TAC"/>
              <w:rPr>
                <w:del w:id="132" w:author="Joao Rodrigues" w:date="2023-10-30T13:56:00Z"/>
                <w:lang w:eastAsia="zh-CN"/>
              </w:rPr>
            </w:pPr>
            <w:del w:id="133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5CC40179" w14:textId="56A0693B" w:rsidTr="00FE43DF">
        <w:trPr>
          <w:jc w:val="center"/>
          <w:del w:id="134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ACB0" w14:textId="3E9F9F4A" w:rsidR="008B1075" w:rsidDel="00157561" w:rsidRDefault="008B1075" w:rsidP="00FE43DF">
            <w:pPr>
              <w:pStyle w:val="TAL"/>
              <w:rPr>
                <w:del w:id="135" w:author="Joao Rodrigues" w:date="2023-10-30T13:56:00Z"/>
                <w:lang w:eastAsia="zh-CN"/>
              </w:rPr>
            </w:pPr>
            <w:del w:id="136" w:author="Joao Rodrigues" w:date="2023-10-30T13:56:00Z">
              <w:r w:rsidDel="00157561">
                <w:rPr>
                  <w:lang w:eastAsia="zh-CN"/>
                </w:rPr>
                <w:delText>Invocation Timestamp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7CE" w14:textId="2306CAD7" w:rsidR="008B1075" w:rsidDel="00157561" w:rsidRDefault="008B1075" w:rsidP="00FE43DF">
            <w:pPr>
              <w:pStyle w:val="TAC"/>
              <w:rPr>
                <w:del w:id="137" w:author="Joao Rodrigues" w:date="2023-10-30T13:56:00Z"/>
                <w:lang w:eastAsia="zh-CN"/>
              </w:rPr>
            </w:pPr>
            <w:del w:id="138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003E7E21" w14:textId="346C845F" w:rsidTr="00FE43DF">
        <w:trPr>
          <w:jc w:val="center"/>
          <w:del w:id="139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5C2A" w14:textId="71A21984" w:rsidR="008B1075" w:rsidDel="00157561" w:rsidRDefault="008B1075" w:rsidP="00FE43DF">
            <w:pPr>
              <w:pStyle w:val="TAL"/>
              <w:rPr>
                <w:del w:id="140" w:author="Joao Rodrigues" w:date="2023-10-30T13:56:00Z"/>
                <w:lang w:eastAsia="zh-CN"/>
              </w:rPr>
            </w:pPr>
            <w:del w:id="141" w:author="Joao Rodrigues" w:date="2023-10-30T13:56:00Z">
              <w:r w:rsidDel="00157561">
                <w:rPr>
                  <w:lang w:eastAsia="zh-CN"/>
                </w:rPr>
                <w:delText>Invocation Result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B5F6" w14:textId="5B610793" w:rsidR="008B1075" w:rsidDel="00157561" w:rsidRDefault="008B1075" w:rsidP="00FE43DF">
            <w:pPr>
              <w:pStyle w:val="TAC"/>
              <w:rPr>
                <w:del w:id="142" w:author="Joao Rodrigues" w:date="2023-10-30T13:56:00Z"/>
                <w:lang w:eastAsia="zh-CN"/>
              </w:rPr>
            </w:pPr>
            <w:del w:id="143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398ACB0A" w14:textId="65FDDA46" w:rsidTr="00FE43DF">
        <w:trPr>
          <w:jc w:val="center"/>
          <w:del w:id="144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0B5" w14:textId="37B28059" w:rsidR="008B1075" w:rsidDel="00157561" w:rsidRDefault="008B1075" w:rsidP="00FE43DF">
            <w:pPr>
              <w:pStyle w:val="TAL"/>
              <w:rPr>
                <w:del w:id="145" w:author="Joao Rodrigues" w:date="2023-10-30T13:56:00Z"/>
                <w:lang w:eastAsia="zh-CN"/>
              </w:rPr>
            </w:pPr>
            <w:del w:id="146" w:author="Joao Rodrigues" w:date="2023-10-30T13:56:00Z">
              <w:r w:rsidDel="00157561">
                <w:rPr>
                  <w:lang w:eastAsia="zh-CN"/>
                </w:rPr>
                <w:delText>Invocation Sequence Number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BCD9" w14:textId="59748421" w:rsidR="008B1075" w:rsidDel="00157561" w:rsidRDefault="008B1075" w:rsidP="00FE43DF">
            <w:pPr>
              <w:pStyle w:val="TAC"/>
              <w:rPr>
                <w:del w:id="147" w:author="Joao Rodrigues" w:date="2023-10-30T13:56:00Z"/>
              </w:rPr>
            </w:pPr>
            <w:del w:id="148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17C4488F" w14:textId="2D407E3F" w:rsidTr="00FE43DF">
        <w:trPr>
          <w:jc w:val="center"/>
          <w:del w:id="149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224A" w14:textId="12F3B1BC" w:rsidR="008B1075" w:rsidDel="00157561" w:rsidRDefault="008B1075" w:rsidP="00FE43DF">
            <w:pPr>
              <w:pStyle w:val="TAL"/>
              <w:rPr>
                <w:del w:id="150" w:author="Joao Rodrigues" w:date="2023-10-30T13:56:00Z"/>
                <w:lang w:eastAsia="zh-CN"/>
              </w:rPr>
            </w:pPr>
            <w:del w:id="151" w:author="Joao Rodrigues" w:date="2023-10-30T13:56:00Z">
              <w:r w:rsidDel="00157561">
                <w:rPr>
                  <w:lang w:eastAsia="zh-CN"/>
                </w:rPr>
                <w:delText>Session Failover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3AB0" w14:textId="64F53008" w:rsidR="008B1075" w:rsidDel="00157561" w:rsidRDefault="008B1075" w:rsidP="00FE43DF">
            <w:pPr>
              <w:pStyle w:val="TAC"/>
              <w:rPr>
                <w:del w:id="152" w:author="Joao Rodrigues" w:date="2023-10-30T13:56:00Z"/>
              </w:rPr>
            </w:pPr>
            <w:del w:id="153" w:author="Joao Rodrigues" w:date="2023-10-30T13:56:00Z">
              <w:r w:rsidDel="00157561">
                <w:rPr>
                  <w:lang w:eastAsia="zh-CN"/>
                </w:rPr>
                <w:delText>-</w:delText>
              </w:r>
            </w:del>
          </w:p>
        </w:tc>
      </w:tr>
      <w:tr w:rsidR="008B1075" w:rsidDel="00157561" w14:paraId="6369B5C4" w14:textId="0E7AEFF6" w:rsidTr="00FE43DF">
        <w:trPr>
          <w:jc w:val="center"/>
          <w:del w:id="154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4886" w14:textId="6490C7A6" w:rsidR="008B1075" w:rsidDel="00157561" w:rsidRDefault="008B1075" w:rsidP="00FE43DF">
            <w:pPr>
              <w:pStyle w:val="TAL"/>
              <w:rPr>
                <w:del w:id="155" w:author="Joao Rodrigues" w:date="2023-10-30T13:56:00Z"/>
                <w:lang w:eastAsia="zh-CN"/>
              </w:rPr>
            </w:pPr>
            <w:del w:id="156" w:author="Joao Rodrigues" w:date="2023-10-30T13:56:00Z">
              <w:r w:rsidDel="00157561">
                <w:rPr>
                  <w:noProof/>
                </w:rPr>
                <w:delText>Supported Features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2DD2" w14:textId="681BD302" w:rsidR="008B1075" w:rsidDel="00157561" w:rsidRDefault="008B1075" w:rsidP="00FE43DF">
            <w:pPr>
              <w:pStyle w:val="TAC"/>
              <w:rPr>
                <w:del w:id="157" w:author="Joao Rodrigues" w:date="2023-10-30T13:56:00Z"/>
                <w:lang w:eastAsia="zh-CN"/>
              </w:rPr>
            </w:pPr>
            <w:del w:id="158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4176D80A" w14:textId="4CEAB64C" w:rsidTr="00FE43DF">
        <w:trPr>
          <w:jc w:val="center"/>
          <w:del w:id="159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104B" w14:textId="4A72DC89" w:rsidR="008B1075" w:rsidDel="00157561" w:rsidRDefault="008B1075" w:rsidP="00FE43DF">
            <w:pPr>
              <w:pStyle w:val="TAL"/>
              <w:rPr>
                <w:del w:id="160" w:author="Joao Rodrigues" w:date="2023-10-30T13:56:00Z"/>
                <w:lang w:eastAsia="zh-CN"/>
              </w:rPr>
            </w:pPr>
            <w:del w:id="161" w:author="Joao Rodrigues" w:date="2023-10-30T13:56:00Z">
              <w:r w:rsidDel="00157561">
                <w:rPr>
                  <w:lang w:eastAsia="zh-CN"/>
                </w:rPr>
                <w:delText xml:space="preserve">Triggers 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0342" w14:textId="504D9F72" w:rsidR="008B1075" w:rsidDel="00157561" w:rsidRDefault="008B1075" w:rsidP="00FE43DF">
            <w:pPr>
              <w:pStyle w:val="TAC"/>
              <w:rPr>
                <w:del w:id="162" w:author="Joao Rodrigues" w:date="2023-10-30T13:56:00Z"/>
              </w:rPr>
            </w:pPr>
            <w:del w:id="163" w:author="Joao Rodrigues" w:date="2023-10-30T13:56:00Z">
              <w:r w:rsidDel="00157561">
                <w:rPr>
                  <w:lang w:eastAsia="zh-CN"/>
                </w:rPr>
                <w:delText>E</w:delText>
              </w:r>
            </w:del>
          </w:p>
        </w:tc>
      </w:tr>
      <w:tr w:rsidR="008B1075" w:rsidDel="00157561" w14:paraId="35D72467" w14:textId="3DB8C8EF" w:rsidTr="00FE43DF">
        <w:trPr>
          <w:jc w:val="center"/>
          <w:del w:id="164" w:author="Joao Rodrigues" w:date="2023-10-30T13:56:00Z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C20A" w14:textId="5BB169D1" w:rsidR="008B1075" w:rsidDel="00157561" w:rsidRDefault="008B1075" w:rsidP="00FE43DF">
            <w:pPr>
              <w:pStyle w:val="TAL"/>
              <w:rPr>
                <w:del w:id="165" w:author="Joao Rodrigues" w:date="2023-10-30T13:56:00Z"/>
                <w:lang w:eastAsia="zh-CN"/>
              </w:rPr>
            </w:pPr>
            <w:del w:id="166" w:author="Joao Rodrigues" w:date="2023-10-30T13:56:00Z">
              <w:r w:rsidDel="00157561">
                <w:rPr>
                  <w:lang w:eastAsia="zh-CN"/>
                </w:rPr>
                <w:delText>Multiple Unit information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BB45" w14:textId="5C4AD420" w:rsidR="008B1075" w:rsidDel="00157561" w:rsidRDefault="008B1075" w:rsidP="00FE43DF">
            <w:pPr>
              <w:pStyle w:val="TAC"/>
              <w:rPr>
                <w:del w:id="167" w:author="Joao Rodrigues" w:date="2023-10-30T13:56:00Z"/>
              </w:rPr>
            </w:pPr>
            <w:del w:id="168" w:author="Joao Rodrigues" w:date="2023-10-30T13:56:00Z">
              <w:r w:rsidDel="00157561">
                <w:rPr>
                  <w:lang w:eastAsia="zh-CN"/>
                </w:rPr>
                <w:delText>-</w:delText>
              </w:r>
            </w:del>
          </w:p>
        </w:tc>
      </w:tr>
    </w:tbl>
    <w:p w14:paraId="199C5132" w14:textId="75015595" w:rsidR="008B1075" w:rsidDel="00157561" w:rsidRDefault="008B1075" w:rsidP="008B1075">
      <w:pPr>
        <w:rPr>
          <w:del w:id="169" w:author="Joao Rodrigues" w:date="2023-10-30T13:56:00Z"/>
          <w:lang w:bidi="ar-IQ"/>
        </w:rPr>
      </w:pPr>
    </w:p>
    <w:p w14:paraId="7DDCC178" w14:textId="4F3D3063" w:rsidR="008B1075" w:rsidDel="00157561" w:rsidRDefault="008B1075" w:rsidP="008B1075">
      <w:pPr>
        <w:rPr>
          <w:del w:id="170" w:author="Joao Rodrigues" w:date="2023-10-30T13:56:00Z"/>
          <w:rFonts w:ascii="Arial" w:hAnsi="Arial"/>
          <w:noProof/>
          <w:sz w:val="28"/>
        </w:rPr>
      </w:pPr>
    </w:p>
    <w:p w14:paraId="69C5B968" w14:textId="77777777" w:rsidR="008B1075" w:rsidRDefault="008B10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244" w14:paraId="236AD349" w14:textId="77777777" w:rsidTr="00FE4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E8BB6B" w14:textId="1C3DDB41" w:rsidR="00DB6244" w:rsidRDefault="00DB6244" w:rsidP="00FE4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4386213" w14:textId="77777777" w:rsidR="00DB6244" w:rsidRDefault="00DB6244" w:rsidP="00DB6244">
      <w:pPr>
        <w:rPr>
          <w:rFonts w:ascii="Arial" w:hAnsi="Arial"/>
          <w:noProof/>
          <w:sz w:val="28"/>
        </w:rPr>
      </w:pPr>
    </w:p>
    <w:p w14:paraId="1557EA72" w14:textId="77777777" w:rsidR="00DB6244" w:rsidRDefault="00DB6244">
      <w:pPr>
        <w:rPr>
          <w:noProof/>
        </w:rPr>
        <w:sectPr w:rsidR="00DB62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161B" w14:textId="77777777" w:rsidR="00176034" w:rsidRDefault="00176034">
      <w:r>
        <w:separator/>
      </w:r>
    </w:p>
  </w:endnote>
  <w:endnote w:type="continuationSeparator" w:id="0">
    <w:p w14:paraId="07431747" w14:textId="77777777" w:rsidR="00176034" w:rsidRDefault="0017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404A4" w14:textId="77777777" w:rsidR="00176034" w:rsidRDefault="00176034">
      <w:r>
        <w:separator/>
      </w:r>
    </w:p>
  </w:footnote>
  <w:footnote w:type="continuationSeparator" w:id="0">
    <w:p w14:paraId="39351421" w14:textId="77777777" w:rsidR="00176034" w:rsidRDefault="00176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57561"/>
    <w:rsid w:val="00176034"/>
    <w:rsid w:val="00192C46"/>
    <w:rsid w:val="001A08B3"/>
    <w:rsid w:val="001A7B60"/>
    <w:rsid w:val="001B52F0"/>
    <w:rsid w:val="001B7A65"/>
    <w:rsid w:val="001E293E"/>
    <w:rsid w:val="001E41F3"/>
    <w:rsid w:val="00233940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56080"/>
    <w:rsid w:val="003609EF"/>
    <w:rsid w:val="0036231A"/>
    <w:rsid w:val="00374DD4"/>
    <w:rsid w:val="003A49CB"/>
    <w:rsid w:val="003E1A36"/>
    <w:rsid w:val="003F38D8"/>
    <w:rsid w:val="003F5367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1075"/>
    <w:rsid w:val="008B7764"/>
    <w:rsid w:val="008D39FE"/>
    <w:rsid w:val="008F3789"/>
    <w:rsid w:val="008F686C"/>
    <w:rsid w:val="009148DE"/>
    <w:rsid w:val="00941E30"/>
    <w:rsid w:val="00951A33"/>
    <w:rsid w:val="009777D9"/>
    <w:rsid w:val="00991B88"/>
    <w:rsid w:val="009A5753"/>
    <w:rsid w:val="009A579D"/>
    <w:rsid w:val="009E3297"/>
    <w:rsid w:val="009F734F"/>
    <w:rsid w:val="00A1069F"/>
    <w:rsid w:val="00A246B6"/>
    <w:rsid w:val="00A424AF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B6244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633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rsid w:val="00DB62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B624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B624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DB62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B62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6244"/>
    <w:rPr>
      <w:rFonts w:ascii="Times New Roman" w:hAnsi="Times New Roman"/>
      <w:lang w:val="en-GB" w:eastAsia="en-US"/>
    </w:rPr>
  </w:style>
  <w:style w:type="paragraph" w:customStyle="1" w:styleId="TAH100">
    <w:name w:val="样式 TAH + 左侧:  1.00 厘米"/>
    <w:basedOn w:val="TAH"/>
    <w:rsid w:val="008B1075"/>
    <w:pPr>
      <w:overflowPunct w:val="0"/>
      <w:autoSpaceDE w:val="0"/>
      <w:autoSpaceDN w:val="0"/>
      <w:adjustRightInd w:val="0"/>
      <w:ind w:left="200"/>
    </w:pPr>
    <w:rPr>
      <w:rFonts w:eastAsia="SimSun" w:cs="SimSun"/>
      <w:bCs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16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6</cp:revision>
  <cp:lastPrinted>1900-01-01T00:36:45Z</cp:lastPrinted>
  <dcterms:created xsi:type="dcterms:W3CDTF">2023-10-24T14:31:00Z</dcterms:created>
  <dcterms:modified xsi:type="dcterms:W3CDTF">2023-11-03T18:35:00Z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